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CC620" w14:textId="54CC099D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862A81">
        <w:rPr>
          <w:b/>
          <w:i/>
          <w:noProof/>
          <w:sz w:val="28"/>
        </w:rPr>
        <w:t>913</w:t>
      </w:r>
    </w:p>
    <w:p w14:paraId="25A9A0F4" w14:textId="2D7C0EA8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862A81">
        <w:rPr>
          <w:noProof/>
        </w:rPr>
        <w:t>Revision of S5-195</w:t>
      </w:r>
      <w:r w:rsidR="00862A81">
        <w:rPr>
          <w:noProof/>
        </w:rPr>
        <w:t>737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45B2BF7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</w:t>
            </w:r>
            <w:r w:rsidR="0046670A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4D4C1F3A" w:rsidR="001E41F3" w:rsidRPr="00410371" w:rsidRDefault="00862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13967EDA" w:rsidR="001E41F3" w:rsidRPr="00410371" w:rsidRDefault="00601126" w:rsidP="00AE4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6670A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.</w:t>
            </w:r>
            <w:r w:rsidR="00AE42DD">
              <w:rPr>
                <w:b/>
                <w:noProof/>
                <w:sz w:val="28"/>
              </w:rPr>
              <w:t>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7DBEC18" w:rsidR="001E41F3" w:rsidRDefault="0046670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0C588A3" w:rsidR="001E41F3" w:rsidRDefault="003E4379" w:rsidP="0046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6670A">
              <w:rPr>
                <w:noProof/>
              </w:rPr>
              <w:t>8-21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9B1475" w:rsidR="001E41F3" w:rsidRDefault="00E4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77E4AF3" w:rsidR="001E41F3" w:rsidRDefault="00497A0F" w:rsidP="0046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670A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01A8E1C" w:rsidR="005F4B24" w:rsidRDefault="00974574" w:rsidP="00AE4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</w:t>
            </w:r>
            <w:r w:rsidR="00AE42DD">
              <w:rPr>
                <w:noProof/>
                <w:lang w:eastAsia="zh-CN"/>
              </w:rPr>
              <w:t>5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762E99F" w:rsidR="001E41F3" w:rsidRDefault="00AE42DD" w:rsidP="00862A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62A81">
              <w:rPr>
                <w:noProof/>
                <w:lang w:eastAsia="zh-CN"/>
              </w:rPr>
              <w:t>A</w:t>
            </w:r>
            <w:r w:rsidR="00E55F67">
              <w:rPr>
                <w:noProof/>
                <w:lang w:eastAsia="zh-CN"/>
              </w:rPr>
              <w:t>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E7AD49" w14:textId="77777777" w:rsidR="00E46F50" w:rsidRPr="00B702A1" w:rsidRDefault="00E46F50" w:rsidP="00E46F50">
      <w:pPr>
        <w:pStyle w:val="1"/>
      </w:pPr>
      <w:bookmarkStart w:id="2" w:name="_Toc10540831"/>
      <w:bookmarkStart w:id="3" w:name="_Toc10540854"/>
      <w:bookmarkStart w:id="4" w:name="_Toc10555497"/>
      <w:r w:rsidRPr="00B702A1">
        <w:t>2</w:t>
      </w:r>
      <w:r w:rsidRPr="00B702A1">
        <w:tab/>
        <w:t>References</w:t>
      </w:r>
      <w:bookmarkEnd w:id="2"/>
    </w:p>
    <w:p w14:paraId="70EF9F89" w14:textId="77777777" w:rsidR="00E46F50" w:rsidRPr="00B702A1" w:rsidRDefault="00E46F50" w:rsidP="00E46F50">
      <w:r w:rsidRPr="00B702A1">
        <w:t>The following documents contain provisions which, through reference in this text, constitute provisions of the present document.</w:t>
      </w:r>
    </w:p>
    <w:p w14:paraId="33C838B1" w14:textId="77777777" w:rsidR="00E46F50" w:rsidRPr="00B702A1" w:rsidRDefault="00E46F50" w:rsidP="00E46F50">
      <w:pPr>
        <w:pStyle w:val="B1"/>
      </w:pPr>
      <w:bookmarkStart w:id="5" w:name="OLE_LINK2"/>
      <w:bookmarkStart w:id="6" w:name="OLE_LINK3"/>
      <w:bookmarkStart w:id="7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33A3C3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F1E31EE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p w14:paraId="146E32E2" w14:textId="77777777" w:rsidR="00E46F50" w:rsidRPr="00B702A1" w:rsidRDefault="00E46F50" w:rsidP="00E46F50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2A2BD26" w14:textId="77777777" w:rsidR="00E46F50" w:rsidRPr="00B702A1" w:rsidRDefault="00E46F50" w:rsidP="00E46F50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183F4BB9" w14:textId="77777777" w:rsidR="00E46F50" w:rsidRPr="00B702A1" w:rsidRDefault="00E46F50" w:rsidP="00E46F50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48C7C8" w14:textId="77777777" w:rsidR="00E46F50" w:rsidRPr="00B702A1" w:rsidRDefault="00E46F50" w:rsidP="00E46F50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362519C0" w14:textId="77777777" w:rsidR="00E46F50" w:rsidRPr="00B702A1" w:rsidRDefault="00E46F50" w:rsidP="00E46F50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859A946" w14:textId="77777777" w:rsidR="00E46F50" w:rsidRPr="00B702A1" w:rsidRDefault="00E46F50" w:rsidP="00E46F50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2BFCA0F" w14:textId="77777777" w:rsidR="00E46F50" w:rsidRPr="00B702A1" w:rsidRDefault="00E46F50" w:rsidP="00E46F50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2B75CF2" w14:textId="77777777" w:rsidR="00E46F50" w:rsidRPr="00B702A1" w:rsidRDefault="00E46F50" w:rsidP="00E46F50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</w:t>
      </w:r>
      <w:proofErr w:type="gramStart"/>
      <w:r w:rsidRPr="00B702A1">
        <w:t>Provisioning</w:t>
      </w:r>
      <w:proofErr w:type="gramEnd"/>
      <w:r w:rsidRPr="00B702A1">
        <w:t>; Stage 1".</w:t>
      </w:r>
    </w:p>
    <w:p w14:paraId="4F756BEE" w14:textId="77777777" w:rsidR="00E46F50" w:rsidRDefault="00E46F50" w:rsidP="00E46F50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66BA7642" w14:textId="77777777" w:rsidR="00E46F50" w:rsidRPr="00662179" w:rsidRDefault="00E46F50" w:rsidP="00E46F50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A57A8EE" w14:textId="77777777" w:rsidR="00E46F50" w:rsidRDefault="00E46F50" w:rsidP="00E46F50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FF87BF8" w14:textId="77777777" w:rsidR="00E46F50" w:rsidRDefault="00E46F50" w:rsidP="00E46F50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6AB893D6" w14:textId="77777777" w:rsidR="00E46F50" w:rsidRDefault="00E46F50" w:rsidP="00E46F50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60C622B" w14:textId="77777777" w:rsidR="00E46F50" w:rsidRDefault="00E46F50" w:rsidP="00E46F50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641ED4E6" w14:textId="77777777" w:rsidR="00E46F50" w:rsidRDefault="00E46F50" w:rsidP="00E46F50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</w:t>
      </w:r>
      <w:proofErr w:type="gramStart"/>
      <w:r w:rsidRPr="00B702A1">
        <w:t>.</w:t>
      </w:r>
      <w:r>
        <w:t>[</w:t>
      </w:r>
      <w:proofErr w:type="gramEnd"/>
      <w:r>
        <w:t>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DDA6E20" w14:textId="77777777" w:rsidR="00E46F50" w:rsidRDefault="00E46F50" w:rsidP="00E46F50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BF6AB0" w14:textId="77777777" w:rsidR="00E46F50" w:rsidRDefault="00E46F50" w:rsidP="00E46F50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D6CAA18" w14:textId="77777777" w:rsidR="00E46F50" w:rsidRDefault="00E46F50" w:rsidP="00E46F50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0CC6317D" w14:textId="77777777" w:rsidR="00E46F50" w:rsidRDefault="00E46F50" w:rsidP="00E46F50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2A6548ED" w14:textId="77777777" w:rsidR="00E46F50" w:rsidRDefault="00E46F50" w:rsidP="00E46F50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AAB6EA3" w14:textId="77777777" w:rsidR="00E46F50" w:rsidRDefault="00E46F50" w:rsidP="00E46F50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6DC02214" w14:textId="77777777" w:rsidR="00E46F50" w:rsidRDefault="00E46F50" w:rsidP="00E46F50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EE84250" w14:textId="77777777" w:rsidR="00E46F50" w:rsidRDefault="00E46F50" w:rsidP="00E46F50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F44EA61" w14:textId="77777777" w:rsidR="00E46F50" w:rsidRDefault="00E46F50" w:rsidP="00E46F50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E053B3" w14:textId="77777777" w:rsidR="00E46F50" w:rsidRPr="00B702A1" w:rsidRDefault="00E46F50" w:rsidP="00E46F50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5F79FF2" w14:textId="77777777" w:rsidR="00E46F50" w:rsidRDefault="00E46F50" w:rsidP="00E46F50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7BFB6F2" w14:textId="77777777" w:rsidR="00E46F50" w:rsidRPr="000B199C" w:rsidRDefault="00E46F50" w:rsidP="00E46F50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0DA3CF3" w14:textId="707F2FE4" w:rsidR="00E46F50" w:rsidRPr="00B702A1" w:rsidRDefault="00E46F50" w:rsidP="00E46F50">
      <w:pPr>
        <w:pStyle w:val="EX"/>
        <w:rPr>
          <w:lang w:eastAsia="zh-CN"/>
        </w:rPr>
      </w:pPr>
      <w:ins w:id="8" w:author="Zoulan" w:date="2019-08-21T14:57:00Z">
        <w:r>
          <w:t>[29]</w:t>
        </w:r>
        <w:r>
          <w:tab/>
          <w:t>3GPP TS 2</w:t>
        </w:r>
      </w:ins>
      <w:ins w:id="9" w:author="Zoulan" w:date="2019-08-21T14:59:00Z">
        <w:r>
          <w:t>3</w:t>
        </w:r>
      </w:ins>
      <w:ins w:id="10" w:author="Zoulan" w:date="2019-08-21T14:57:00Z">
        <w:r>
          <w:t>.</w:t>
        </w:r>
      </w:ins>
      <w:ins w:id="11" w:author="Zoulan" w:date="2019-08-21T14:59:00Z">
        <w:r>
          <w:t>288</w:t>
        </w:r>
        <w:r>
          <w:rPr>
            <w:rFonts w:hint="eastAsia"/>
            <w:lang w:eastAsia="zh-CN"/>
          </w:rPr>
          <w:t>:</w:t>
        </w:r>
        <w:r w:rsidRPr="00E46F50">
          <w:t xml:space="preserve"> </w:t>
        </w:r>
        <w:r w:rsidRPr="00B702A1">
          <w:t>"</w:t>
        </w:r>
        <w:r w:rsidRPr="00E46F50">
          <w:rPr>
            <w:lang w:eastAsia="zh-CN"/>
          </w:rPr>
          <w:t>Architecture enhancements for 5G System (5GS) to support network data analytics services</w:t>
        </w:r>
        <w:r w:rsidRPr="00B702A1">
          <w:t>"</w:t>
        </w:r>
        <w:r>
          <w:t>.</w:t>
        </w:r>
      </w:ins>
    </w:p>
    <w:p w14:paraId="217DC5EA" w14:textId="77777777" w:rsidR="00E46F50" w:rsidRDefault="00E46F50" w:rsidP="00687BA7">
      <w:pPr>
        <w:pStyle w:val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F50" w:rsidRPr="007D21AA" w14:paraId="1505CC0D" w14:textId="77777777" w:rsidTr="007659C1">
        <w:tc>
          <w:tcPr>
            <w:tcW w:w="9521" w:type="dxa"/>
            <w:shd w:val="clear" w:color="auto" w:fill="FFFFCC"/>
            <w:vAlign w:val="center"/>
          </w:tcPr>
          <w:p w14:paraId="63BE4263" w14:textId="57264982" w:rsidR="00E46F50" w:rsidRPr="007D21AA" w:rsidRDefault="00E46F50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1E5495" w14:textId="77777777" w:rsidR="00E46F50" w:rsidRPr="00E46F50" w:rsidRDefault="00E46F50" w:rsidP="00E46F50">
      <w:pPr>
        <w:rPr>
          <w:lang w:eastAsia="zh-CN"/>
        </w:rPr>
      </w:pPr>
    </w:p>
    <w:bookmarkEnd w:id="3"/>
    <w:p w14:paraId="2866124C" w14:textId="77777777" w:rsidR="00EE3122" w:rsidRPr="00B702A1" w:rsidRDefault="00EE3122" w:rsidP="00EE3122">
      <w:pPr>
        <w:pStyle w:val="2"/>
        <w:rPr>
          <w:ins w:id="12" w:author="Zou Lan" w:date="2019-08-23T18:46:00Z"/>
          <w:lang w:eastAsia="zh-CN"/>
        </w:rPr>
      </w:pPr>
      <w:proofErr w:type="gramStart"/>
      <w:ins w:id="13" w:author="Zou Lan" w:date="2019-08-23T18:46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proofErr w:type="gramEnd"/>
        <w:r w:rsidRPr="00B702A1">
          <w:rPr>
            <w:lang w:eastAsia="zh-CN"/>
          </w:rPr>
          <w:tab/>
          <w:t xml:space="preserve">Management interactions with </w:t>
        </w:r>
        <w:r>
          <w:rPr>
            <w:lang w:eastAsia="zh-CN"/>
          </w:rPr>
          <w:t>NWDAF</w:t>
        </w:r>
      </w:ins>
    </w:p>
    <w:p w14:paraId="6ED8A8BA" w14:textId="77777777" w:rsidR="00EE3122" w:rsidRPr="00086538" w:rsidRDefault="00EE3122" w:rsidP="00EE3122">
      <w:pPr>
        <w:rPr>
          <w:ins w:id="14" w:author="Zou Lan" w:date="2019-08-23T18:46:00Z"/>
        </w:rPr>
      </w:pPr>
      <w:ins w:id="15" w:author="Zou Lan" w:date="2019-08-23T18:46:00Z">
        <w:r>
          <w:t xml:space="preserve">3GPP management system interacts with NWDAF </w:t>
        </w:r>
        <w:r>
          <w:rPr>
            <w:lang w:eastAsia="zh-CN"/>
          </w:rPr>
          <w:t xml:space="preserve">in a coordinated way. 3GPP management system takes the responsibility of management from the network-wide view, addresses the slow control loop with broad management scope. NWDAF is a 5GC NF as specified in TS 23.288 [29].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3122" w:rsidRPr="007D21AA" w14:paraId="5A671866" w14:textId="77777777" w:rsidTr="007659C1">
        <w:tc>
          <w:tcPr>
            <w:tcW w:w="9521" w:type="dxa"/>
            <w:shd w:val="clear" w:color="auto" w:fill="FFFFCC"/>
            <w:vAlign w:val="center"/>
          </w:tcPr>
          <w:p w14:paraId="1514CF72" w14:textId="77777777" w:rsidR="00EE3122" w:rsidRPr="007D21AA" w:rsidRDefault="00EE3122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26CC88" w14:textId="77777777" w:rsidR="001B47F0" w:rsidRDefault="001B47F0" w:rsidP="0071289D">
      <w:pPr>
        <w:rPr>
          <w:lang w:eastAsia="zh-CN"/>
        </w:rPr>
      </w:pPr>
    </w:p>
    <w:p w14:paraId="24B19C8A" w14:textId="77777777" w:rsidR="00E7678B" w:rsidRPr="007145C0" w:rsidRDefault="00E7678B" w:rsidP="00E7678B">
      <w:pPr>
        <w:pStyle w:val="1"/>
        <w:rPr>
          <w:ins w:id="16" w:author="Zou Lan" w:date="2019-08-23T19:03:00Z"/>
        </w:rPr>
      </w:pPr>
      <w:bookmarkStart w:id="17" w:name="_Toc10540869"/>
      <w:ins w:id="18" w:author="Zou Lan" w:date="2019-08-23T19:03:00Z">
        <w:r w:rsidRPr="007145C0">
          <w:t>A.</w:t>
        </w:r>
        <w:r>
          <w:t>X</w:t>
        </w:r>
        <w:r w:rsidRPr="007145C0">
          <w:tab/>
          <w:t xml:space="preserve">Deployment examples of </w:t>
        </w:r>
        <w:bookmarkEnd w:id="17"/>
        <w:r>
          <w:t>interaction with NWDAF</w:t>
        </w:r>
        <w:r w:rsidRPr="007145C0">
          <w:t xml:space="preserve"> </w:t>
        </w:r>
      </w:ins>
    </w:p>
    <w:p w14:paraId="4CCF15DA" w14:textId="77777777" w:rsidR="00E7678B" w:rsidRDefault="00E7678B" w:rsidP="00E7678B">
      <w:pPr>
        <w:rPr>
          <w:ins w:id="19" w:author="Zou Lan" w:date="2019-08-23T19:03:00Z"/>
          <w:lang w:eastAsia="zh-CN"/>
        </w:rPr>
      </w:pPr>
      <w:ins w:id="20" w:author="Zou Lan" w:date="2019-08-23T19:03:00Z">
        <w:r>
          <w:rPr>
            <w:lang w:eastAsia="zh-CN"/>
          </w:rPr>
          <w:t xml:space="preserve">The following diagram shows examples for the management interactions with NWDAF. </w:t>
        </w:r>
      </w:ins>
    </w:p>
    <w:p w14:paraId="3F861D1E" w14:textId="77777777" w:rsidR="00E7678B" w:rsidRDefault="00E7678B" w:rsidP="00E7678B">
      <w:pPr>
        <w:pStyle w:val="af1"/>
        <w:numPr>
          <w:ilvl w:val="0"/>
          <w:numId w:val="7"/>
        </w:numPr>
        <w:ind w:firstLineChars="0"/>
        <w:rPr>
          <w:ins w:id="21" w:author="Zou Lan" w:date="2019-08-23T19:03:00Z"/>
          <w:lang w:eastAsia="zh-CN"/>
        </w:rPr>
      </w:pPr>
      <w:ins w:id="22" w:author="Zou Lan" w:date="2019-08-23T19:03:00Z">
        <w:r>
          <w:rPr>
            <w:lang w:eastAsia="zh-CN"/>
          </w:rPr>
          <w:t>The NWDAF may consume Management Services.</w:t>
        </w:r>
      </w:ins>
    </w:p>
    <w:p w14:paraId="1717E855" w14:textId="77777777" w:rsidR="00E7678B" w:rsidRDefault="00E7678B" w:rsidP="00E7678B">
      <w:pPr>
        <w:pStyle w:val="af1"/>
        <w:numPr>
          <w:ilvl w:val="0"/>
          <w:numId w:val="7"/>
        </w:numPr>
        <w:ind w:firstLineChars="0"/>
        <w:rPr>
          <w:ins w:id="23" w:author="Zou Lan" w:date="2019-08-23T19:03:00Z"/>
          <w:lang w:eastAsia="zh-CN"/>
        </w:rPr>
      </w:pPr>
      <w:proofErr w:type="spellStart"/>
      <w:ins w:id="24" w:author="Zou Lan" w:date="2019-08-23T19:0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may consume the service provided by NWDAF and other 5GC NFs</w:t>
        </w:r>
      </w:ins>
    </w:p>
    <w:p w14:paraId="0B38D5F4" w14:textId="77777777" w:rsidR="00E7678B" w:rsidRDefault="00E7678B" w:rsidP="00E7678B">
      <w:pPr>
        <w:pStyle w:val="af1"/>
        <w:numPr>
          <w:ilvl w:val="0"/>
          <w:numId w:val="7"/>
        </w:numPr>
        <w:ind w:firstLineChars="0"/>
        <w:rPr>
          <w:ins w:id="25" w:author="Zou Lan" w:date="2019-08-23T19:03:00Z"/>
          <w:lang w:eastAsia="zh-CN"/>
        </w:rPr>
      </w:pPr>
      <w:proofErr w:type="spellStart"/>
      <w:ins w:id="26" w:author="Zou Lan" w:date="2019-08-23T19:0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produces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management of 5GC NF including NWDAF. </w:t>
        </w:r>
      </w:ins>
    </w:p>
    <w:p w14:paraId="1E74B9A6" w14:textId="77777777" w:rsidR="00E7678B" w:rsidRDefault="00E7678B" w:rsidP="00E7678B">
      <w:pPr>
        <w:jc w:val="center"/>
        <w:rPr>
          <w:ins w:id="27" w:author="Zou Lan" w:date="2019-08-23T19:03:00Z"/>
          <w:lang w:eastAsia="zh-CN"/>
        </w:rPr>
      </w:pPr>
      <w:ins w:id="28" w:author="Zou Lan" w:date="2019-08-23T19:03:00Z">
        <w:r>
          <w:rPr>
            <w:noProof/>
            <w:lang w:val="en-US" w:eastAsia="zh-CN"/>
          </w:rPr>
          <w:lastRenderedPageBreak/>
          <w:drawing>
            <wp:inline distT="0" distB="0" distL="0" distR="0" wp14:anchorId="4F0B6EBF" wp14:editId="04A4796C">
              <wp:extent cx="2198824" cy="234500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09042" cy="23558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F02DE22" w14:textId="77777777" w:rsidR="00E7678B" w:rsidRDefault="00E7678B" w:rsidP="00E7678B">
      <w:pPr>
        <w:jc w:val="center"/>
        <w:rPr>
          <w:ins w:id="29" w:author="Zou Lan" w:date="2019-08-23T19:03:00Z"/>
          <w:lang w:eastAsia="zh-CN"/>
        </w:rPr>
      </w:pPr>
      <w:ins w:id="30" w:author="Zou Lan" w:date="2019-08-23T19:03:00Z">
        <w:r>
          <w:rPr>
            <w:noProof/>
            <w:lang w:val="en-US" w:eastAsia="zh-CN"/>
          </w:rPr>
          <w:drawing>
            <wp:inline distT="0" distB="0" distL="0" distR="0" wp14:anchorId="34D2C428" wp14:editId="14BBF48C">
              <wp:extent cx="1620444" cy="529809"/>
              <wp:effectExtent l="0" t="0" r="0" b="381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C10AD79" w14:textId="77777777" w:rsidR="00E7678B" w:rsidRPr="00B702A1" w:rsidRDefault="00E7678B" w:rsidP="00E7678B">
      <w:pPr>
        <w:pStyle w:val="TF"/>
        <w:rPr>
          <w:ins w:id="31" w:author="Zou Lan" w:date="2019-08-23T19:03:00Z"/>
        </w:rPr>
      </w:pPr>
      <w:ins w:id="32" w:author="Zou Lan" w:date="2019-08-23T19:03:00Z">
        <w:r w:rsidRPr="00B702A1">
          <w:t xml:space="preserve">Figure </w:t>
        </w:r>
        <w:r>
          <w:t>A</w:t>
        </w:r>
        <w:r w:rsidRPr="00B702A1">
          <w:t>.</w:t>
        </w:r>
        <w:r>
          <w:t>X-</w:t>
        </w:r>
        <w:r w:rsidRPr="00B702A1">
          <w:t xml:space="preserve">1: </w:t>
        </w:r>
        <w:r>
          <w:t>Management interaction with NWDAF</w:t>
        </w:r>
      </w:ins>
    </w:p>
    <w:p w14:paraId="16DBBCD2" w14:textId="77777777" w:rsidR="00E7678B" w:rsidRDefault="00E7678B" w:rsidP="00E7678B">
      <w:pPr>
        <w:rPr>
          <w:ins w:id="33" w:author="Zou Lan" w:date="2019-08-23T19:03:00Z"/>
          <w:lang w:eastAsia="zh-CN"/>
        </w:rPr>
      </w:pPr>
      <w:ins w:id="34" w:author="Zou Lan" w:date="2019-08-23T19:03:00Z">
        <w:r>
          <w:rPr>
            <w:lang w:eastAsia="zh-CN"/>
          </w:rPr>
          <w:t xml:space="preserve">An example of the </w:t>
        </w:r>
        <w:r>
          <w:rPr>
            <w:rFonts w:hint="eastAsia"/>
            <w:lang w:eastAsia="zh-CN"/>
          </w:rPr>
          <w:t>coor</w:t>
        </w:r>
        <w:r>
          <w:rPr>
            <w:lang w:eastAsia="zh-CN"/>
          </w:rPr>
          <w:t>dination between different analytics functions is shown as below:</w:t>
        </w:r>
      </w:ins>
    </w:p>
    <w:p w14:paraId="06E7912B" w14:textId="7D789F15" w:rsidR="00E7678B" w:rsidRDefault="00E7678B" w:rsidP="00E7678B">
      <w:pPr>
        <w:pStyle w:val="af1"/>
        <w:numPr>
          <w:ilvl w:val="0"/>
          <w:numId w:val="7"/>
        </w:numPr>
        <w:ind w:firstLineChars="0"/>
        <w:rPr>
          <w:ins w:id="35" w:author="Zou Lan" w:date="2019-08-23T19:03:00Z"/>
          <w:lang w:eastAsia="zh-CN"/>
        </w:rPr>
      </w:pPr>
      <w:ins w:id="36" w:author="Zou Lan" w:date="2019-08-23T19:03:00Z">
        <w:r>
          <w:rPr>
            <w:lang w:eastAsia="zh-CN"/>
          </w:rPr>
          <w:t xml:space="preserve">The domain MDAS producer produces the domain MDAS with the management information collected from </w:t>
        </w:r>
      </w:ins>
      <w:ins w:id="37" w:author="Zou Lan" w:date="2019-08-23T19:04:00Z">
        <w:r w:rsidR="002B7492">
          <w:rPr>
            <w:lang w:eastAsia="zh-CN"/>
          </w:rPr>
          <w:t xml:space="preserve">NWDAF, </w:t>
        </w:r>
      </w:ins>
      <w:ins w:id="38" w:author="Zou Lan" w:date="2019-08-23T19:03:00Z">
        <w:r>
          <w:rPr>
            <w:lang w:eastAsia="zh-CN"/>
          </w:rPr>
          <w:t xml:space="preserve">5GC NF and </w:t>
        </w:r>
        <w:proofErr w:type="spellStart"/>
        <w:r>
          <w:rPr>
            <w:lang w:eastAsia="zh-CN"/>
          </w:rPr>
          <w:t>gNB</w:t>
        </w:r>
        <w:proofErr w:type="spellEnd"/>
      </w:ins>
    </w:p>
    <w:p w14:paraId="7CB8E008" w14:textId="77777777" w:rsidR="00E7678B" w:rsidRDefault="00E7678B" w:rsidP="00E7678B">
      <w:pPr>
        <w:pStyle w:val="af1"/>
        <w:numPr>
          <w:ilvl w:val="0"/>
          <w:numId w:val="7"/>
        </w:numPr>
        <w:ind w:firstLineChars="0"/>
        <w:rPr>
          <w:ins w:id="39" w:author="Zou Lan" w:date="2019-08-23T19:03:00Z"/>
          <w:lang w:eastAsia="zh-CN"/>
        </w:rPr>
      </w:pPr>
      <w:ins w:id="40" w:author="Zou Lan" w:date="2019-08-23T19:03:00Z">
        <w:r>
          <w:rPr>
            <w:lang w:eastAsia="zh-CN"/>
          </w:rPr>
          <w:t>The centralized MDAS producer consumes the Domain MDAS, and produces the centralized MDAS with the information collected from different domains.</w:t>
        </w:r>
      </w:ins>
    </w:p>
    <w:p w14:paraId="5B7782B3" w14:textId="77777777" w:rsidR="00E7678B" w:rsidRDefault="00E7678B" w:rsidP="00E7678B">
      <w:pPr>
        <w:pStyle w:val="af1"/>
        <w:numPr>
          <w:ilvl w:val="0"/>
          <w:numId w:val="7"/>
        </w:numPr>
        <w:ind w:firstLineChars="0"/>
        <w:rPr>
          <w:ins w:id="41" w:author="Zou Lan" w:date="2019-08-23T19:03:00Z"/>
          <w:lang w:eastAsia="zh-CN"/>
        </w:rPr>
      </w:pPr>
      <w:ins w:id="42" w:author="Zou Lan" w:date="2019-08-23T19:03:00Z">
        <w:r>
          <w:rPr>
            <w:lang w:eastAsia="zh-CN"/>
          </w:rPr>
          <w:t>The NWDAF may consume Management Services.</w:t>
        </w:r>
      </w:ins>
    </w:p>
    <w:p w14:paraId="12DDE72B" w14:textId="77777777" w:rsidR="00E7678B" w:rsidRDefault="00E7678B" w:rsidP="00E7678B">
      <w:pPr>
        <w:jc w:val="center"/>
        <w:rPr>
          <w:ins w:id="43" w:author="Zou Lan" w:date="2019-08-23T19:03:00Z"/>
          <w:lang w:eastAsia="zh-CN"/>
        </w:rPr>
      </w:pPr>
      <w:ins w:id="44" w:author="Zou Lan" w:date="2019-08-23T19:03:00Z">
        <w:r>
          <w:rPr>
            <w:noProof/>
            <w:lang w:val="en-US" w:eastAsia="zh-CN"/>
          </w:rPr>
          <w:drawing>
            <wp:inline distT="0" distB="0" distL="0" distR="0" wp14:anchorId="09A15350" wp14:editId="0D05DD3C">
              <wp:extent cx="4777315" cy="3356098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88484" cy="33639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FA23CD" w14:textId="77777777" w:rsidR="00E7678B" w:rsidRDefault="00E7678B" w:rsidP="00E7678B">
      <w:pPr>
        <w:jc w:val="center"/>
        <w:rPr>
          <w:ins w:id="45" w:author="Zou Lan" w:date="2019-08-23T19:03:00Z"/>
          <w:lang w:eastAsia="zh-CN"/>
        </w:rPr>
      </w:pPr>
      <w:ins w:id="46" w:author="Zou Lan" w:date="2019-08-23T19:03:00Z">
        <w:r>
          <w:rPr>
            <w:noProof/>
            <w:lang w:val="en-US" w:eastAsia="zh-CN"/>
          </w:rPr>
          <w:drawing>
            <wp:inline distT="0" distB="0" distL="0" distR="0" wp14:anchorId="350510FA" wp14:editId="1E6919EB">
              <wp:extent cx="1620444" cy="529809"/>
              <wp:effectExtent l="0" t="0" r="0" b="381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83C5EBE" w14:textId="77777777" w:rsidR="00E7678B" w:rsidRPr="00086538" w:rsidRDefault="00E7678B" w:rsidP="00E7678B">
      <w:pPr>
        <w:pStyle w:val="TF"/>
        <w:rPr>
          <w:ins w:id="47" w:author="Zou Lan" w:date="2019-08-23T19:03:00Z"/>
        </w:rPr>
      </w:pPr>
      <w:ins w:id="48" w:author="Zou Lan" w:date="2019-08-23T19:03:00Z">
        <w:r w:rsidRPr="00B702A1">
          <w:lastRenderedPageBreak/>
          <w:t xml:space="preserve">Figure </w:t>
        </w:r>
        <w:r>
          <w:t>A</w:t>
        </w:r>
        <w:r w:rsidRPr="00B702A1">
          <w:t>.</w:t>
        </w:r>
        <w:r>
          <w:t>X-2</w:t>
        </w:r>
        <w:r w:rsidRPr="00B702A1">
          <w:t xml:space="preserve">: </w:t>
        </w:r>
        <w:r>
          <w:t>an example of management analytics view with NWDAF</w:t>
        </w:r>
      </w:ins>
    </w:p>
    <w:p w14:paraId="7734B802" w14:textId="77777777" w:rsidR="00EE3122" w:rsidRPr="00EE3122" w:rsidRDefault="00EE3122" w:rsidP="0071289D">
      <w:pPr>
        <w:rPr>
          <w:rFonts w:hint="eastAsia"/>
          <w:lang w:eastAsia="zh-CN"/>
        </w:rPr>
      </w:pPr>
      <w:bookmarkStart w:id="49" w:name="_GoBack"/>
      <w:bookmarkEnd w:id="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7D01F" w14:textId="77777777" w:rsidR="0058560A" w:rsidRDefault="0058560A">
      <w:r>
        <w:separator/>
      </w:r>
    </w:p>
  </w:endnote>
  <w:endnote w:type="continuationSeparator" w:id="0">
    <w:p w14:paraId="6993DF83" w14:textId="77777777" w:rsidR="0058560A" w:rsidRDefault="0058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8BD03" w14:textId="77777777" w:rsidR="0058560A" w:rsidRDefault="0058560A">
      <w:r>
        <w:separator/>
      </w:r>
    </w:p>
  </w:footnote>
  <w:footnote w:type="continuationSeparator" w:id="0">
    <w:p w14:paraId="602CE4A6" w14:textId="77777777" w:rsidR="0058560A" w:rsidRDefault="00585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ulan">
    <w15:presenceInfo w15:providerId="None" w15:userId="Zoulan"/>
  </w15:person>
  <w15:person w15:author="Zou Lan">
    <w15:presenceInfo w15:providerId="None" w15:userId="Zou 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E16D6"/>
    <w:rsid w:val="000E2FD9"/>
    <w:rsid w:val="000E3B71"/>
    <w:rsid w:val="000E4BCE"/>
    <w:rsid w:val="000F1443"/>
    <w:rsid w:val="001011DE"/>
    <w:rsid w:val="001057BF"/>
    <w:rsid w:val="00116DD2"/>
    <w:rsid w:val="00122DAB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D3078"/>
    <w:rsid w:val="001D6EB1"/>
    <w:rsid w:val="001E2814"/>
    <w:rsid w:val="001E41F3"/>
    <w:rsid w:val="001E4CF4"/>
    <w:rsid w:val="001E7922"/>
    <w:rsid w:val="00212EBE"/>
    <w:rsid w:val="00213EEC"/>
    <w:rsid w:val="00220393"/>
    <w:rsid w:val="00221643"/>
    <w:rsid w:val="0022240B"/>
    <w:rsid w:val="002321CC"/>
    <w:rsid w:val="00234A79"/>
    <w:rsid w:val="00245148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B7492"/>
    <w:rsid w:val="002E6AB6"/>
    <w:rsid w:val="002F0D5E"/>
    <w:rsid w:val="002F1D1A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6670A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04519"/>
    <w:rsid w:val="005075B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560A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6E22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66F21"/>
    <w:rsid w:val="00792342"/>
    <w:rsid w:val="007977A8"/>
    <w:rsid w:val="007978DA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62A81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4531"/>
    <w:rsid w:val="00A376AC"/>
    <w:rsid w:val="00A47E70"/>
    <w:rsid w:val="00A50CF0"/>
    <w:rsid w:val="00A6098D"/>
    <w:rsid w:val="00A705C1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D4AFA"/>
    <w:rsid w:val="00AD6C9D"/>
    <w:rsid w:val="00AE42DD"/>
    <w:rsid w:val="00AE4FBF"/>
    <w:rsid w:val="00AF4333"/>
    <w:rsid w:val="00AF5B60"/>
    <w:rsid w:val="00B00F55"/>
    <w:rsid w:val="00B258BB"/>
    <w:rsid w:val="00B34BC7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314CC"/>
    <w:rsid w:val="00D326FD"/>
    <w:rsid w:val="00D41987"/>
    <w:rsid w:val="00D41B4E"/>
    <w:rsid w:val="00D46016"/>
    <w:rsid w:val="00D50255"/>
    <w:rsid w:val="00D50A8E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6F50"/>
    <w:rsid w:val="00E472D5"/>
    <w:rsid w:val="00E55F67"/>
    <w:rsid w:val="00E738AD"/>
    <w:rsid w:val="00E7678B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122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5168E"/>
    <w:rsid w:val="00F6512D"/>
    <w:rsid w:val="00F67933"/>
    <w:rsid w:val="00F67DC3"/>
    <w:rsid w:val="00F67E99"/>
    <w:rsid w:val="00F7770B"/>
    <w:rsid w:val="00F84BA8"/>
    <w:rsid w:val="00F9660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E46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E7A3D-FCA1-4C9C-91C5-20BA5ACC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5</Pages>
  <Words>1176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17</cp:revision>
  <cp:lastPrinted>1899-12-31T23:00:00Z</cp:lastPrinted>
  <dcterms:created xsi:type="dcterms:W3CDTF">2019-08-21T06:54:00Z</dcterms:created>
  <dcterms:modified xsi:type="dcterms:W3CDTF">2019-08-23T11:06:00Z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(3)XiTVYhrs0ltCu2luyxAeb3Th3s9NfkT3mxRzWsvB2gZGEqVoaFb2hcirw5bZYs2hWS8KmHUf
mS0Z1Do6763CnMHDQO/UvXCPyRoY5w0uSVGAuLKCUho3XW39p+GTueiUlO/u81rEhfmVIEKF
s8sqlzK71p9fuVziHP7eQdNwX0gqRdZhor4GHlNPoHjv7fhNVQeXmjr1LXnCpY60VeOoKgC+
oWEOS1gdeQIdiIdt65</vt:lpwstr>
  </property>
  <property fmtid="{D5CDD505-2E9C-101B-9397-08002B2CF9AE}" pid="22" name="_2015_ms_pID_7253431">
    <vt:lpwstr>R4gS8bI6QrIGlh5GLGMhkjwxSmzMBJRfRIK0BJQGcAUVO/5GVMJ94q
0dDn6JVBWxgrB44WD/kLeiysrkhfVmU7lMS8L0L9VXKLtS7qHlyGK1twwseBKLCdGy3Ce749
MNXFMsqgUYrkS0n7dP9nUywnmR+TxyftqpcoGp31UJOqGVhAkFolb/SArGMu/gBClLcUoVHN
EBjUhCUw569pRPJK6Mti/1YBFkY0au5ZIY1+</vt:lpwstr>
  </property>
  <property fmtid="{D5CDD505-2E9C-101B-9397-08002B2CF9AE}" pid="23" name="_2015_ms_pID_7253432">
    <vt:lpwstr>6X4iGorVYIZyfUoURPF1R1g=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